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E14" w:rsidRDefault="00B64E14" w:rsidP="00B64E14">
      <w:pPr>
        <w:pStyle w:val="Heading4"/>
      </w:pPr>
      <w:bookmarkStart w:id="0" w:name="_Toc525229218"/>
      <w:ins w:id="1" w:author="Mike Dolan-1" w:date="2018-10-29T12:54:00Z">
        <w:r>
          <w:rPr>
            <w:lang w:val="en-US"/>
          </w:rPr>
          <w:t>10</w:t>
        </w:r>
      </w:ins>
      <w:r>
        <w:t>6.6.1.3</w:t>
      </w:r>
      <w:r>
        <w:tab/>
        <w:t>Performing integrity protection on an XML body</w:t>
      </w:r>
      <w:bookmarkEnd w:id="0"/>
    </w:p>
    <w:p w:rsidR="00B64E14" w:rsidRDefault="00B64E14" w:rsidP="00B64E14">
      <w:r>
        <w:t xml:space="preserve">The functional entity shall perform the procedures in the </w:t>
      </w:r>
      <w:proofErr w:type="spellStart"/>
      <w:r>
        <w:t>subclause</w:t>
      </w:r>
      <w:proofErr w:type="spellEnd"/>
      <w:r>
        <w:t xml:space="preserve"> just prior to sending a SIP request or SIP response.</w:t>
      </w:r>
    </w:p>
    <w:p w:rsidR="00B64E14" w:rsidDel="00B64E14" w:rsidRDefault="00B64E14" w:rsidP="00B64E14">
      <w:pPr>
        <w:pStyle w:val="B1"/>
        <w:rPr>
          <w:del w:id="2" w:author="Mike Dolan-1" w:date="2018-10-29T12:55:00Z"/>
        </w:rPr>
      </w:pPr>
      <w:del w:id="3" w:author="Mike Dolan-1" w:date="2018-10-29T12:55:00Z">
        <w:r w:rsidDel="00B64E14">
          <w:delText>1)</w:delText>
        </w:r>
        <w:r w:rsidDel="00B64E14">
          <w:tab/>
          <w:delText>The MCPTT UE shall perform the procedures in subclause 6.6.3.3.1; and</w:delText>
        </w:r>
      </w:del>
    </w:p>
    <w:p w:rsidR="00B64E14" w:rsidRDefault="00B64E14" w:rsidP="00B64E14">
      <w:pPr>
        <w:pStyle w:val="B1"/>
      </w:pPr>
      <w:ins w:id="4" w:author="Mike Dolan-1" w:date="2018-10-29T12:55:00Z">
        <w:r>
          <w:rPr>
            <w:lang w:val="en-US"/>
          </w:rPr>
          <w:t>1</w:t>
        </w:r>
      </w:ins>
      <w:del w:id="5" w:author="Mike Dolan-1" w:date="2018-10-29T12:55:00Z">
        <w:r w:rsidDel="00B64E14">
          <w:delText>2</w:delText>
        </w:r>
      </w:del>
      <w:r>
        <w:t>)</w:t>
      </w:r>
      <w:r>
        <w:tab/>
        <w:t xml:space="preserve">The </w:t>
      </w:r>
      <w:del w:id="6" w:author="Mike Dolan-1" w:date="2018-10-29T12:55:00Z">
        <w:r w:rsidDel="00B64E14">
          <w:delText>MCPTT server</w:delText>
        </w:r>
      </w:del>
      <w:ins w:id="7" w:author="Mike Dolan-1" w:date="2018-10-29T12:55:00Z">
        <w:r>
          <w:rPr>
            <w:lang w:val="en-US"/>
          </w:rPr>
          <w:t>IWF</w:t>
        </w:r>
      </w:ins>
      <w:r>
        <w:t xml:space="preserve"> shall perform the procedures in </w:t>
      </w:r>
      <w:ins w:id="8" w:author="Mike Dolan-1" w:date="2018-11-05T16:07:00Z">
        <w:r w:rsidR="00AC1689" w:rsidRPr="00770261">
          <w:t>3GPP</w:t>
        </w:r>
        <w:r w:rsidR="00AC1689">
          <w:t> </w:t>
        </w:r>
        <w:r w:rsidR="00AC1689" w:rsidRPr="00770261">
          <w:t>TS</w:t>
        </w:r>
        <w:r w:rsidR="00AC1689">
          <w:t xml:space="preserve"> 24.379 [81] </w:t>
        </w:r>
      </w:ins>
      <w:proofErr w:type="spellStart"/>
      <w:r>
        <w:t>subclause</w:t>
      </w:r>
      <w:proofErr w:type="spellEnd"/>
      <w:r>
        <w:t xml:space="preserve"> 6.6.3.3.2.</w:t>
      </w:r>
    </w:p>
    <w:p w:rsidR="00B64E14" w:rsidRDefault="00B64E14" w:rsidP="00B64E14">
      <w:pPr>
        <w:pStyle w:val="NO"/>
      </w:pPr>
      <w:r>
        <w:t>NOTE:</w:t>
      </w:r>
      <w:r>
        <w:tab/>
        <w:t>The procedure</w:t>
      </w:r>
      <w:del w:id="9" w:author="Mike Dolan-1" w:date="2018-10-29T12:55:00Z">
        <w:r w:rsidDel="00B64E14">
          <w:delText>s</w:delText>
        </w:r>
      </w:del>
      <w:r>
        <w:t xml:space="preserve"> in </w:t>
      </w:r>
      <w:del w:id="10" w:author="Mike Dolan-1" w:date="2018-10-29T12:55:00Z">
        <w:r w:rsidDel="00B64E14">
          <w:delText>subclause 6.6.3.3.1</w:delText>
        </w:r>
        <w:r w:rsidDel="00B64E14">
          <w:rPr>
            <w:lang w:val="en-GB"/>
          </w:rPr>
          <w:delText xml:space="preserve"> </w:delText>
        </w:r>
        <w:r w:rsidDel="00B64E14">
          <w:delText xml:space="preserve">and </w:delText>
        </w:r>
      </w:del>
      <w:ins w:id="11" w:author="Mike Dolan-1" w:date="2018-11-05T16:07:00Z">
        <w:r w:rsidR="00AC1689" w:rsidRPr="00770261">
          <w:t>3GPP</w:t>
        </w:r>
        <w:r w:rsidR="00AC1689">
          <w:t> </w:t>
        </w:r>
        <w:r w:rsidR="00AC1689" w:rsidRPr="00770261">
          <w:t>TS</w:t>
        </w:r>
        <w:r w:rsidR="00AC1689">
          <w:t xml:space="preserve"> 24.379 [81] </w:t>
        </w:r>
      </w:ins>
      <w:proofErr w:type="spellStart"/>
      <w:r>
        <w:t>subclause</w:t>
      </w:r>
      <w:proofErr w:type="spellEnd"/>
      <w:r>
        <w:t> 6.6.3.3.2 first determine</w:t>
      </w:r>
      <w:ins w:id="12" w:author="Mike Dolan-1" w:date="2018-10-29T12:55:00Z">
        <w:r>
          <w:rPr>
            <w:lang w:val="en-US"/>
          </w:rPr>
          <w:t>s</w:t>
        </w:r>
      </w:ins>
      <w:r>
        <w:t xml:space="preserve"> if integrity protection of XML MIME bodies is required and then calls the necessary procedures to integrity protect each XML MIME body if integrity protection is required. Each XML MIME body has its own signature.</w:t>
      </w:r>
    </w:p>
    <w:p w:rsidR="00615EFA" w:rsidRDefault="00615EFA">
      <w:bookmarkStart w:id="13" w:name="_GoBack"/>
      <w:bookmarkEnd w:id="13"/>
    </w:p>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E14"/>
    <w:rsid w:val="004034A2"/>
    <w:rsid w:val="00530AF7"/>
    <w:rsid w:val="00615EFA"/>
    <w:rsid w:val="007227FE"/>
    <w:rsid w:val="007B07C9"/>
    <w:rsid w:val="0080641C"/>
    <w:rsid w:val="00AC1689"/>
    <w:rsid w:val="00B64E14"/>
    <w:rsid w:val="00CE7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5384A4-8727-4CC4-A362-17BF6F263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E14"/>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B64E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B64E14"/>
    <w:pPr>
      <w:spacing w:before="120" w:after="180"/>
      <w:ind w:left="1418" w:hanging="1418"/>
      <w:outlineLvl w:val="3"/>
    </w:pPr>
    <w:rPr>
      <w:rFonts w:ascii="Arial" w:eastAsia="Times New Roman" w:hAnsi="Arial" w:cs="Times New Roman"/>
      <w:color w:val="auto"/>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basedOn w:val="DefaultParagraphFont"/>
    <w:link w:val="Heading4"/>
    <w:rsid w:val="00B64E14"/>
    <w:rPr>
      <w:rFonts w:ascii="Arial" w:eastAsia="Times New Roman" w:hAnsi="Arial" w:cs="Times New Roman"/>
      <w:sz w:val="24"/>
      <w:szCs w:val="20"/>
      <w:lang w:val="x-none"/>
    </w:rPr>
  </w:style>
  <w:style w:type="paragraph" w:customStyle="1" w:styleId="NO">
    <w:name w:val="NO"/>
    <w:basedOn w:val="Normal"/>
    <w:link w:val="NOChar2"/>
    <w:qFormat/>
    <w:rsid w:val="00B64E14"/>
    <w:pPr>
      <w:keepLines/>
      <w:ind w:left="1135" w:hanging="851"/>
    </w:pPr>
    <w:rPr>
      <w:lang w:val="x-none"/>
    </w:rPr>
  </w:style>
  <w:style w:type="paragraph" w:customStyle="1" w:styleId="B1">
    <w:name w:val="B1"/>
    <w:basedOn w:val="Normal"/>
    <w:link w:val="B1Char2"/>
    <w:qFormat/>
    <w:rsid w:val="00B64E14"/>
    <w:pPr>
      <w:ind w:left="568" w:hanging="284"/>
    </w:pPr>
    <w:rPr>
      <w:lang w:val="x-none"/>
    </w:rPr>
  </w:style>
  <w:style w:type="character" w:customStyle="1" w:styleId="NOChar2">
    <w:name w:val="NO Char2"/>
    <w:link w:val="NO"/>
    <w:locked/>
    <w:rsid w:val="00B64E14"/>
    <w:rPr>
      <w:rFonts w:ascii="Times New Roman" w:eastAsia="Times New Roman" w:hAnsi="Times New Roman" w:cs="Times New Roman"/>
      <w:sz w:val="20"/>
      <w:szCs w:val="20"/>
      <w:lang w:val="x-none"/>
    </w:rPr>
  </w:style>
  <w:style w:type="character" w:customStyle="1" w:styleId="B1Char2">
    <w:name w:val="B1 Char2"/>
    <w:link w:val="B1"/>
    <w:rsid w:val="00B64E14"/>
    <w:rPr>
      <w:rFonts w:ascii="Times New Roman" w:eastAsia="Times New Roman" w:hAnsi="Times New Roman" w:cs="Times New Roman"/>
      <w:sz w:val="20"/>
      <w:szCs w:val="20"/>
      <w:lang w:val="x-none"/>
    </w:rPr>
  </w:style>
  <w:style w:type="character" w:customStyle="1" w:styleId="Heading3Char">
    <w:name w:val="Heading 3 Char"/>
    <w:basedOn w:val="DefaultParagraphFont"/>
    <w:link w:val="Heading3"/>
    <w:uiPriority w:val="9"/>
    <w:semiHidden/>
    <w:rsid w:val="00B64E14"/>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99</Words>
  <Characters>569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Mike Dolan-1</cp:lastModifiedBy>
  <cp:revision>2</cp:revision>
  <dcterms:created xsi:type="dcterms:W3CDTF">2018-11-05T22:08:00Z</dcterms:created>
  <dcterms:modified xsi:type="dcterms:W3CDTF">2018-11-05T22:08:00Z</dcterms:modified>
</cp:coreProperties>
</file>